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C0625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E91513">
        <w:rPr>
          <w:b/>
          <w:iCs/>
          <w:noProof/>
          <w:sz w:val="28"/>
        </w:rPr>
        <w:t>260</w:t>
      </w:r>
      <w:r w:rsidR="00F60885">
        <w:rPr>
          <w:b/>
          <w:iCs/>
          <w:noProof/>
          <w:sz w:val="28"/>
        </w:rPr>
        <w:t>596</w:t>
      </w:r>
    </w:p>
    <w:p w14:paraId="7CB45193" w14:textId="20EB22C7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</w:r>
      <w:r w:rsidR="00F60885">
        <w:rPr>
          <w:b/>
          <w:noProof/>
          <w:sz w:val="24"/>
        </w:rPr>
        <w:tab/>
        <w:t xml:space="preserve">(revision of </w:t>
      </w:r>
      <w:r w:rsidR="00F60885" w:rsidRPr="00F60885">
        <w:rPr>
          <w:b/>
          <w:noProof/>
          <w:sz w:val="24"/>
        </w:rPr>
        <w:t>C1-260188</w:t>
      </w:r>
      <w:r w:rsidR="00F6088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AF5A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</w:t>
            </w:r>
            <w:r w:rsidR="00FE76B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77C0C" w:rsidR="001E41F3" w:rsidRPr="00410371" w:rsidRDefault="003654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8748C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505B5" w:rsidR="001E41F3" w:rsidRPr="00410371" w:rsidRDefault="008A46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10EEA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4D1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4D18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EEC1F" w:rsidR="001E41F3" w:rsidRDefault="00FE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Editorial </w:t>
            </w:r>
            <w:r w:rsidR="001A575C">
              <w:rPr>
                <w:lang w:eastAsia="zh-CN"/>
              </w:rPr>
              <w:t>Correction in 9.2.2</w:t>
            </w:r>
            <w:r w:rsidR="00574D18">
              <w:rPr>
                <w:lang w:eastAsia="zh-CN"/>
              </w:rPr>
              <w:t>.</w:t>
            </w:r>
            <w:r w:rsidR="001A575C">
              <w:rPr>
                <w:lang w:eastAsia="zh-CN"/>
              </w:rPr>
              <w:t xml:space="preserve">5 identified in ETSI </w:t>
            </w:r>
            <w:proofErr w:type="spellStart"/>
            <w:r w:rsidR="001A575C">
              <w:rPr>
                <w:lang w:eastAsia="zh-CN"/>
              </w:rPr>
              <w:t>plugtest</w:t>
            </w:r>
            <w:proofErr w:type="spellEnd"/>
            <w:r w:rsidR="001A575C">
              <w:rPr>
                <w:lang w:eastAsia="zh-CN"/>
              </w:rPr>
              <w:t xml:space="preserve"> 10.1.1</w:t>
            </w:r>
            <w:r w:rsidR="00574D18">
              <w:rPr>
                <w:lang w:eastAsia="zh-CN"/>
              </w:rPr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428CF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5F598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C212" w:rsidR="001E41F3" w:rsidRDefault="00501B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9F2D7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9A53D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180FCC3A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2BFF">
              <w:rPr>
                <w:rFonts w:ascii="Times New Roman" w:hAnsi="Times New Roman"/>
                <w:highlight w:val="yellow"/>
              </w:rPr>
              <w:t xml:space="preserve">[EDITORIAL] Additionally, note that there’s a typo assuming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MCVideo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 xml:space="preserve"> (instead of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MCData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>) in Section 9.2.2.5</w:t>
            </w:r>
          </w:p>
          <w:p w14:paraId="0A501739" w14:textId="3B5C1F28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67E6C" w14:textId="77777777" w:rsidR="00EF3134" w:rsidRDefault="00EF3134" w:rsidP="00EF313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7ACD9EF" w14:textId="77777777" w:rsidR="00EF3134" w:rsidRDefault="00EF3134" w:rsidP="00EF313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58240C97" w14:textId="77777777" w:rsidR="00EF3134" w:rsidRPr="00EF3134" w:rsidRDefault="00EF3134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8E3CB" w14:textId="77777777" w:rsidR="00EF3134" w:rsidRDefault="00EF3134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EF18BD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</w:t>
            </w:r>
            <w:r w:rsidR="00772BFF">
              <w:rPr>
                <w:noProof/>
                <w:lang w:eastAsia="zh-CN"/>
              </w:rPr>
              <w:t>correct the editorial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9378212" w:rsidR="001E41F3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 w:rsidR="00BA38A2">
              <w:rPr>
                <w:noProof/>
                <w:lang w:eastAsia="zh-CN"/>
              </w:rPr>
              <w:t xml:space="preserve"> title of 9.2.2.5 to correct the editorial.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2D4D65E4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772BFF">
              <w:rPr>
                <w:noProof/>
                <w:lang w:eastAsia="zh-CN"/>
              </w:rPr>
              <w:t>is CR is backward compatibility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422FB" w:rsidR="001E41F3" w:rsidRDefault="00386435" w:rsidP="00D87C5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BA38A2">
              <w:rPr>
                <w:noProof/>
                <w:lang w:eastAsia="zh-CN"/>
              </w:rPr>
              <w:t>correct title.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28B9" w:rsidR="001E41F3" w:rsidRDefault="00D8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6F6E70" w14:textId="326E3855" w:rsidR="009A53D8" w:rsidRPr="0079589D" w:rsidRDefault="009A53D8" w:rsidP="009A53D8">
      <w:pPr>
        <w:pStyle w:val="4"/>
        <w:rPr>
          <w:noProof/>
          <w:lang w:eastAsia="zh-CN"/>
        </w:rPr>
      </w:pPr>
      <w:bookmarkStart w:id="1" w:name="_Toc20152580"/>
      <w:bookmarkStart w:id="2" w:name="_Toc27495245"/>
      <w:bookmarkStart w:id="3" w:name="_Toc36108713"/>
      <w:bookmarkStart w:id="4" w:name="_Toc45194501"/>
      <w:bookmarkStart w:id="5" w:name="_Toc114847442"/>
      <w:bookmarkStart w:id="6" w:name="_Toc218717473"/>
      <w:r w:rsidRPr="0079589D">
        <w:rPr>
          <w:rFonts w:hint="eastAsia"/>
          <w:lang w:eastAsia="zh-CN"/>
        </w:rPr>
        <w:t>9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2</w:t>
      </w:r>
      <w:r w:rsidRPr="0079589D">
        <w:rPr>
          <w:lang w:eastAsia="zh-CN"/>
        </w:rPr>
        <w:t>.</w:t>
      </w:r>
      <w:r>
        <w:rPr>
          <w:lang w:eastAsia="zh-CN"/>
        </w:rPr>
        <w:t>2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5</w:t>
      </w:r>
      <w:r w:rsidRPr="0079589D">
        <w:rPr>
          <w:lang w:eastAsia="zh-CN"/>
        </w:rPr>
        <w:tab/>
      </w:r>
      <w:r w:rsidRPr="0079589D">
        <w:rPr>
          <w:noProof/>
        </w:rPr>
        <w:t xml:space="preserve">Non-controlling function of an </w:t>
      </w:r>
      <w:del w:id="7" w:author="Jimengdi" w:date="2026-02-01T20:43:00Z">
        <w:r w:rsidRPr="0079589D" w:rsidDel="00992663">
          <w:rPr>
            <w:noProof/>
          </w:rPr>
          <w:delText xml:space="preserve">MCVideo </w:delText>
        </w:r>
      </w:del>
      <w:ins w:id="8" w:author="Jimengdi" w:date="2026-02-01T20:43:00Z">
        <w:r w:rsidR="00992663">
          <w:rPr>
            <w:noProof/>
          </w:rPr>
          <w:t>MCData</w:t>
        </w:r>
        <w:r w:rsidR="00992663" w:rsidRPr="0079589D">
          <w:rPr>
            <w:noProof/>
          </w:rPr>
          <w:t xml:space="preserve"> </w:t>
        </w:r>
      </w:ins>
      <w:r w:rsidRPr="0079589D">
        <w:rPr>
          <w:noProof/>
        </w:rPr>
        <w:t>group procedures</w:t>
      </w:r>
      <w:bookmarkEnd w:id="1"/>
      <w:bookmarkEnd w:id="2"/>
      <w:bookmarkEnd w:id="3"/>
      <w:bookmarkEnd w:id="4"/>
      <w:bookmarkEnd w:id="5"/>
      <w:bookmarkEnd w:id="6"/>
    </w:p>
    <w:p w14:paraId="0BDC8C22" w14:textId="1E69A4F2" w:rsidR="00076445" w:rsidRPr="004836B2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9" w:name="_CRC_3_2_2"/>
      <w:bookmarkEnd w:id="9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F587" w14:textId="77777777" w:rsidR="007A11B9" w:rsidRDefault="007A11B9">
      <w:r>
        <w:separator/>
      </w:r>
    </w:p>
  </w:endnote>
  <w:endnote w:type="continuationSeparator" w:id="0">
    <w:p w14:paraId="59B7F266" w14:textId="77777777" w:rsidR="007A11B9" w:rsidRDefault="007A1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98487" w14:textId="77777777" w:rsidR="007A11B9" w:rsidRDefault="007A11B9">
      <w:r>
        <w:separator/>
      </w:r>
    </w:p>
  </w:footnote>
  <w:footnote w:type="continuationSeparator" w:id="0">
    <w:p w14:paraId="245BD7FA" w14:textId="77777777" w:rsidR="007A11B9" w:rsidRDefault="007A1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70E09"/>
    <w:rsid w:val="00076445"/>
    <w:rsid w:val="00097A99"/>
    <w:rsid w:val="000A6394"/>
    <w:rsid w:val="000B7FED"/>
    <w:rsid w:val="000C038A"/>
    <w:rsid w:val="000C6598"/>
    <w:rsid w:val="000D44B3"/>
    <w:rsid w:val="000F2413"/>
    <w:rsid w:val="001317F1"/>
    <w:rsid w:val="00145D43"/>
    <w:rsid w:val="00161C4E"/>
    <w:rsid w:val="00192C46"/>
    <w:rsid w:val="001A08B3"/>
    <w:rsid w:val="001A575C"/>
    <w:rsid w:val="001A7B60"/>
    <w:rsid w:val="001B52F0"/>
    <w:rsid w:val="001B7A65"/>
    <w:rsid w:val="001C02A3"/>
    <w:rsid w:val="001C6070"/>
    <w:rsid w:val="001E41F3"/>
    <w:rsid w:val="00225C0B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26523"/>
    <w:rsid w:val="003609EF"/>
    <w:rsid w:val="0036231A"/>
    <w:rsid w:val="00365459"/>
    <w:rsid w:val="00374DD4"/>
    <w:rsid w:val="00382193"/>
    <w:rsid w:val="00386435"/>
    <w:rsid w:val="003E1A36"/>
    <w:rsid w:val="00407A28"/>
    <w:rsid w:val="00410371"/>
    <w:rsid w:val="004143FE"/>
    <w:rsid w:val="004242F1"/>
    <w:rsid w:val="0042621F"/>
    <w:rsid w:val="0045416F"/>
    <w:rsid w:val="004836B2"/>
    <w:rsid w:val="004B75B7"/>
    <w:rsid w:val="004C1A9B"/>
    <w:rsid w:val="00501BA8"/>
    <w:rsid w:val="005141D9"/>
    <w:rsid w:val="0051580D"/>
    <w:rsid w:val="005229DE"/>
    <w:rsid w:val="005451C7"/>
    <w:rsid w:val="00547111"/>
    <w:rsid w:val="00574D18"/>
    <w:rsid w:val="005908D0"/>
    <w:rsid w:val="00592D74"/>
    <w:rsid w:val="005B72EF"/>
    <w:rsid w:val="005E2C44"/>
    <w:rsid w:val="005F4540"/>
    <w:rsid w:val="005F5982"/>
    <w:rsid w:val="0061065F"/>
    <w:rsid w:val="00621188"/>
    <w:rsid w:val="006257ED"/>
    <w:rsid w:val="00653DE4"/>
    <w:rsid w:val="00657EBF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72BFF"/>
    <w:rsid w:val="00792342"/>
    <w:rsid w:val="007977A8"/>
    <w:rsid w:val="007A11B9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748C1"/>
    <w:rsid w:val="008863B9"/>
    <w:rsid w:val="0088692D"/>
    <w:rsid w:val="008A09B5"/>
    <w:rsid w:val="008A45A6"/>
    <w:rsid w:val="008A464A"/>
    <w:rsid w:val="008B2FB0"/>
    <w:rsid w:val="008B4634"/>
    <w:rsid w:val="008C0E91"/>
    <w:rsid w:val="008C1929"/>
    <w:rsid w:val="008D25B8"/>
    <w:rsid w:val="008D3CCC"/>
    <w:rsid w:val="008E1A49"/>
    <w:rsid w:val="008E254A"/>
    <w:rsid w:val="008F3789"/>
    <w:rsid w:val="008F6541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92663"/>
    <w:rsid w:val="009A53D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258BB"/>
    <w:rsid w:val="00B35560"/>
    <w:rsid w:val="00B509E1"/>
    <w:rsid w:val="00B67B97"/>
    <w:rsid w:val="00B968C8"/>
    <w:rsid w:val="00BA38A2"/>
    <w:rsid w:val="00BA3EC5"/>
    <w:rsid w:val="00BA51D9"/>
    <w:rsid w:val="00BB5DFC"/>
    <w:rsid w:val="00BD279D"/>
    <w:rsid w:val="00BD6BB8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50255"/>
    <w:rsid w:val="00D66520"/>
    <w:rsid w:val="00D84AE9"/>
    <w:rsid w:val="00D87C54"/>
    <w:rsid w:val="00D9124E"/>
    <w:rsid w:val="00DA12B6"/>
    <w:rsid w:val="00DE34CF"/>
    <w:rsid w:val="00DF5B79"/>
    <w:rsid w:val="00E13F3D"/>
    <w:rsid w:val="00E14589"/>
    <w:rsid w:val="00E24DE5"/>
    <w:rsid w:val="00E34898"/>
    <w:rsid w:val="00E41029"/>
    <w:rsid w:val="00E74850"/>
    <w:rsid w:val="00E91513"/>
    <w:rsid w:val="00EB09B7"/>
    <w:rsid w:val="00EB1D7D"/>
    <w:rsid w:val="00EE7D7C"/>
    <w:rsid w:val="00EF3134"/>
    <w:rsid w:val="00F15FDC"/>
    <w:rsid w:val="00F25D98"/>
    <w:rsid w:val="00F300FB"/>
    <w:rsid w:val="00F435DB"/>
    <w:rsid w:val="00F60885"/>
    <w:rsid w:val="00F95115"/>
    <w:rsid w:val="00FA6A6C"/>
    <w:rsid w:val="00FB6386"/>
    <w:rsid w:val="00FE5EFF"/>
    <w:rsid w:val="00FE626C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5</cp:revision>
  <cp:lastPrinted>1899-12-31T23:00:00Z</cp:lastPrinted>
  <dcterms:created xsi:type="dcterms:W3CDTF">2026-02-10T06:20:00Z</dcterms:created>
  <dcterms:modified xsi:type="dcterms:W3CDTF">2026-02-10T08:42:00Z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